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57F2DE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</w:t>
      </w:r>
      <w:r w:rsidR="00094C5A">
        <w:rPr>
          <w:b/>
          <w:noProof/>
          <w:sz w:val="24"/>
        </w:rPr>
        <w:t>6</w:t>
      </w:r>
      <w:r w:rsidR="005D0548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6F131D" w:rsidRPr="006F131D">
        <w:rPr>
          <w:b/>
          <w:i/>
          <w:noProof/>
          <w:sz w:val="28"/>
        </w:rPr>
        <w:t>S2-2</w:t>
      </w:r>
      <w:r w:rsidR="002C5382">
        <w:rPr>
          <w:b/>
          <w:i/>
          <w:noProof/>
          <w:sz w:val="28"/>
        </w:rPr>
        <w:t>40</w:t>
      </w:r>
      <w:r w:rsidR="005D0548">
        <w:rPr>
          <w:b/>
          <w:i/>
          <w:noProof/>
          <w:sz w:val="28"/>
        </w:rPr>
        <w:t>2701</w:t>
      </w:r>
    </w:p>
    <w:p w14:paraId="7CB45193" w14:textId="2A561221" w:rsidR="001E41F3" w:rsidRDefault="0082574A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szCs w:val="24"/>
          <w:lang w:eastAsia="ja-JP"/>
        </w:rPr>
        <w:t xml:space="preserve"> Feb </w:t>
      </w:r>
      <w:r>
        <w:rPr>
          <w:rFonts w:hint="eastAsia"/>
          <w:b/>
          <w:noProof/>
          <w:sz w:val="24"/>
          <w:szCs w:val="24"/>
          <w:lang w:eastAsia="zh-CN"/>
        </w:rPr>
        <w:t>-</w:t>
      </w:r>
      <w:r>
        <w:rPr>
          <w:b/>
          <w:noProof/>
          <w:sz w:val="24"/>
          <w:szCs w:val="24"/>
          <w:lang w:eastAsia="ja-JP"/>
        </w:rPr>
        <w:t xml:space="preserve"> 1 Mar</w:t>
      </w:r>
      <w:r w:rsidRPr="00AD4487">
        <w:rPr>
          <w:b/>
          <w:noProof/>
          <w:sz w:val="24"/>
          <w:szCs w:val="24"/>
          <w:lang w:eastAsia="ja-JP"/>
        </w:rPr>
        <w:t xml:space="preserve"> 202</w:t>
      </w:r>
      <w:r>
        <w:rPr>
          <w:b/>
          <w:noProof/>
          <w:sz w:val="24"/>
          <w:szCs w:val="24"/>
          <w:lang w:eastAsia="ja-JP"/>
        </w:rPr>
        <w:t>4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</w:t>
      </w:r>
      <w:r w:rsidR="00823B25">
        <w:rPr>
          <w:rFonts w:cs="Arial"/>
          <w:b/>
          <w:bCs/>
          <w:color w:val="0000FF"/>
        </w:rPr>
        <w:t xml:space="preserve"> of S2-2</w:t>
      </w:r>
      <w:r w:rsidR="005D0548">
        <w:rPr>
          <w:rFonts w:cs="Arial"/>
          <w:b/>
          <w:bCs/>
          <w:color w:val="0000FF"/>
        </w:rPr>
        <w:t>400118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C36FD8" w:rsidR="001E41F3" w:rsidRPr="00410371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01231">
              <w:rPr>
                <w:b/>
                <w:noProof/>
                <w:sz w:val="28"/>
              </w:rPr>
              <w:t>5</w:t>
            </w:r>
            <w:r w:rsidR="00065BAF">
              <w:rPr>
                <w:b/>
                <w:noProof/>
                <w:sz w:val="28"/>
              </w:rPr>
              <w:t>86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09DB9B" w:rsidR="001E41F3" w:rsidRPr="00410371" w:rsidRDefault="003D5C8B" w:rsidP="00547111">
            <w:pPr>
              <w:pStyle w:val="CRCoverPage"/>
              <w:spacing w:after="0"/>
              <w:rPr>
                <w:noProof/>
              </w:rPr>
            </w:pPr>
            <w:r w:rsidRPr="003D5C8B">
              <w:rPr>
                <w:b/>
                <w:noProof/>
                <w:sz w:val="28"/>
              </w:rPr>
              <w:t>0</w:t>
            </w:r>
            <w:r w:rsidR="00254130">
              <w:rPr>
                <w:b/>
                <w:noProof/>
                <w:sz w:val="28"/>
              </w:rPr>
              <w:t>0</w:t>
            </w:r>
            <w:r w:rsidR="007A15DC">
              <w:rPr>
                <w:b/>
                <w:noProof/>
                <w:sz w:val="28"/>
              </w:rPr>
              <w:t>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36BF22" w:rsidR="001E41F3" w:rsidRPr="00410371" w:rsidRDefault="008257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6F3FC3" w:rsidR="001E41F3" w:rsidRPr="00410371" w:rsidRDefault="00AE7E78" w:rsidP="00AD4C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11888">
              <w:rPr>
                <w:b/>
                <w:noProof/>
                <w:sz w:val="28"/>
              </w:rPr>
              <w:t>1</w:t>
            </w:r>
            <w:r w:rsidR="00F27578" w:rsidRPr="00711888">
              <w:rPr>
                <w:b/>
                <w:noProof/>
                <w:sz w:val="28"/>
              </w:rPr>
              <w:t>8.</w:t>
            </w:r>
            <w:r w:rsidR="002C5382">
              <w:rPr>
                <w:b/>
                <w:noProof/>
                <w:sz w:val="28"/>
              </w:rPr>
              <w:t>2</w:t>
            </w:r>
            <w:r w:rsidRPr="00711888">
              <w:rPr>
                <w:b/>
                <w:noProof/>
                <w:sz w:val="28"/>
              </w:rPr>
              <w:t>.</w:t>
            </w:r>
            <w:r w:rsidR="00AD4C85" w:rsidRPr="0071188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E61D6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BAF3EC" w:rsidR="00F25D98" w:rsidRPr="008E61D6" w:rsidRDefault="001038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84227CA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063923" w:rsidR="00F25D98" w:rsidRPr="008E61D6" w:rsidRDefault="009A6CE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2E2ED9" w:rsidR="001E41F3" w:rsidRDefault="00466080" w:rsidP="00CF6E6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r w:rsidR="00EC27CB">
              <w:t>parameter provisioning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0F5810" w:rsidR="001E41F3" w:rsidRDefault="008257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</w:t>
            </w:r>
            <w:r w:rsidR="00FB6EBC">
              <w:rPr>
                <w:noProof/>
              </w:rPr>
              <w:t>Sony</w:t>
            </w:r>
            <w:r>
              <w:rPr>
                <w:noProof/>
              </w:rPr>
              <w:t>,] 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A8FCBA" w:rsidR="001E41F3" w:rsidRDefault="007A35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3CEE75" w:rsidR="001E41F3" w:rsidRDefault="008E6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C5382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2C5382">
              <w:rPr>
                <w:noProof/>
              </w:rPr>
              <w:t>0</w:t>
            </w:r>
            <w:r w:rsidR="0082574A">
              <w:rPr>
                <w:noProof/>
              </w:rPr>
              <w:t>2</w:t>
            </w:r>
            <w:r w:rsidR="007A35BD">
              <w:rPr>
                <w:noProof/>
              </w:rPr>
              <w:t>-</w:t>
            </w:r>
            <w:r w:rsidR="002C5382">
              <w:rPr>
                <w:noProof/>
              </w:rPr>
              <w:t>1</w:t>
            </w:r>
            <w:r w:rsidR="0082574A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EED9BE" w:rsidR="001E41F3" w:rsidRDefault="006E10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8E61D6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C7EE2E" w14:textId="6A15D385" w:rsidR="00AE3D27" w:rsidRDefault="00A61100" w:rsidP="00833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0472D5">
              <w:rPr>
                <w:noProof/>
              </w:rPr>
              <w:t>clause describing the policy/parameter provisioning</w:t>
            </w:r>
            <w:r w:rsidR="00422155">
              <w:rPr>
                <w:noProof/>
              </w:rPr>
              <w:t xml:space="preserve"> list</w:t>
            </w:r>
            <w:r w:rsidR="00CB74E3">
              <w:rPr>
                <w:noProof/>
              </w:rPr>
              <w:t>s</w:t>
            </w:r>
            <w:r w:rsidR="00422155">
              <w:rPr>
                <w:noProof/>
              </w:rPr>
              <w:t xml:space="preserve"> information that is provisioned</w:t>
            </w:r>
            <w:r w:rsidR="0049743D">
              <w:rPr>
                <w:noProof/>
              </w:rPr>
              <w:t xml:space="preserve"> to the UE. The list does not mention</w:t>
            </w:r>
            <w:r w:rsidR="006C457F">
              <w:rPr>
                <w:noProof/>
              </w:rPr>
              <w:t xml:space="preserve"> any parameters that is needed for e.g. discovery</w:t>
            </w:r>
            <w:r w:rsidR="0083493E">
              <w:rPr>
                <w:noProof/>
              </w:rPr>
              <w:t>, control and exposure servi</w:t>
            </w:r>
            <w:r w:rsidR="00E21491">
              <w:rPr>
                <w:noProof/>
              </w:rPr>
              <w:t>ce. The equivalent</w:t>
            </w:r>
            <w:r w:rsidR="00FE20F6">
              <w:rPr>
                <w:noProof/>
              </w:rPr>
              <w:t xml:space="preserve"> clause related to UE provisioning for 5G ProSe and V2x</w:t>
            </w:r>
            <w:r w:rsidR="008B6B0D">
              <w:rPr>
                <w:noProof/>
              </w:rPr>
              <w:t>, includes references</w:t>
            </w:r>
            <w:r w:rsidR="00942633">
              <w:rPr>
                <w:noProof/>
              </w:rPr>
              <w:t xml:space="preserve"> </w:t>
            </w:r>
            <w:r w:rsidR="00CB74E3">
              <w:rPr>
                <w:noProof/>
              </w:rPr>
              <w:t xml:space="preserve">to </w:t>
            </w:r>
            <w:r w:rsidR="00942633">
              <w:rPr>
                <w:noProof/>
              </w:rPr>
              <w:t>subclauses that includes more details.</w:t>
            </w:r>
          </w:p>
          <w:p w14:paraId="4693927F" w14:textId="77777777" w:rsidR="00AE3D27" w:rsidRDefault="00AE3D27" w:rsidP="00833F0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871A62" w14:textId="40CA2915" w:rsidR="00FD1F36" w:rsidRDefault="003E60C3" w:rsidP="00833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SA3 specification </w:t>
            </w:r>
            <w:r w:rsidR="00C40116">
              <w:rPr>
                <w:noProof/>
              </w:rPr>
              <w:t xml:space="preserve">TS 33.533 </w:t>
            </w:r>
            <w:r w:rsidR="00E7604F">
              <w:rPr>
                <w:noProof/>
              </w:rPr>
              <w:t xml:space="preserve">specifies </w:t>
            </w:r>
            <w:r w:rsidR="00C40116">
              <w:rPr>
                <w:noProof/>
              </w:rPr>
              <w:t xml:space="preserve">e.g. </w:t>
            </w:r>
            <w:r w:rsidR="00E7604F">
              <w:rPr>
                <w:noProof/>
              </w:rPr>
              <w:t>that the SLPKMF</w:t>
            </w:r>
            <w:r w:rsidR="00D173D9">
              <w:rPr>
                <w:noProof/>
              </w:rPr>
              <w:t xml:space="preserve"> shall be able to provision e.g. security ma</w:t>
            </w:r>
            <w:r w:rsidR="00720114">
              <w:rPr>
                <w:noProof/>
              </w:rPr>
              <w:t>terials for discovery</w:t>
            </w:r>
            <w:r w:rsidR="00FE173D">
              <w:rPr>
                <w:noProof/>
              </w:rPr>
              <w:t>, unicast</w:t>
            </w:r>
            <w:r w:rsidR="00A64D3A">
              <w:rPr>
                <w:noProof/>
              </w:rPr>
              <w:t xml:space="preserve"> </w:t>
            </w:r>
            <w:r w:rsidR="00B40B30">
              <w:rPr>
                <w:noProof/>
              </w:rPr>
              <w:t xml:space="preserve">and groupcast </w:t>
            </w:r>
            <w:r w:rsidR="00A64D3A">
              <w:rPr>
                <w:noProof/>
              </w:rPr>
              <w:t>communication</w:t>
            </w:r>
            <w:r w:rsidR="009735A7">
              <w:rPr>
                <w:noProof/>
              </w:rPr>
              <w:t xml:space="preserve">. </w:t>
            </w:r>
          </w:p>
          <w:p w14:paraId="7B45C479" w14:textId="77777777" w:rsidR="00FD1F36" w:rsidRDefault="00FD1F36" w:rsidP="00833F0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A9AE6D" w14:textId="77777777" w:rsidR="00921E2B" w:rsidRDefault="009735A7" w:rsidP="00833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Furthermore </w:t>
            </w:r>
            <w:r w:rsidR="00FD1F36">
              <w:rPr>
                <w:noProof/>
              </w:rPr>
              <w:t xml:space="preserve">clause </w:t>
            </w:r>
            <w:r w:rsidR="00A31ED9">
              <w:rPr>
                <w:noProof/>
              </w:rPr>
              <w:t xml:space="preserve">5.6.2.3 states that </w:t>
            </w:r>
            <w:r w:rsidR="00CE5065">
              <w:rPr>
                <w:noProof/>
              </w:rPr>
              <w:t>Onboarding information is provisioned</w:t>
            </w:r>
            <w:r w:rsidR="00921E2B">
              <w:rPr>
                <w:noProof/>
              </w:rPr>
              <w:t>.</w:t>
            </w:r>
          </w:p>
          <w:p w14:paraId="3DFA528C" w14:textId="77777777" w:rsidR="00921E2B" w:rsidRDefault="00921E2B" w:rsidP="00833F0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8B81FA" w14:textId="643D26D4" w:rsidR="009165E7" w:rsidRDefault="00921E2B" w:rsidP="00833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make clause 5.</w:t>
            </w:r>
            <w:r w:rsidR="00463EE1">
              <w:rPr>
                <w:noProof/>
              </w:rPr>
              <w:t xml:space="preserve">1.1.2 complete </w:t>
            </w:r>
            <w:r w:rsidR="00B21DCB">
              <w:rPr>
                <w:noProof/>
              </w:rPr>
              <w:t xml:space="preserve">then </w:t>
            </w:r>
            <w:r w:rsidR="00463EE1">
              <w:rPr>
                <w:noProof/>
              </w:rPr>
              <w:t>also policy/parameter information related to Ranging/SL positioning services</w:t>
            </w:r>
            <w:r w:rsidR="008B5D51">
              <w:rPr>
                <w:noProof/>
              </w:rPr>
              <w:t xml:space="preserve"> shall be documented as part of </w:t>
            </w:r>
            <w:r w:rsidR="00B21DCB">
              <w:rPr>
                <w:noProof/>
              </w:rPr>
              <w:t xml:space="preserve">what </w:t>
            </w:r>
            <w:r w:rsidR="008B5D51">
              <w:rPr>
                <w:noProof/>
              </w:rPr>
              <w:t xml:space="preserve">the UE </w:t>
            </w:r>
            <w:r w:rsidR="006B5393">
              <w:rPr>
                <w:noProof/>
              </w:rPr>
              <w:t>may</w:t>
            </w:r>
            <w:r w:rsidR="008B5D51">
              <w:rPr>
                <w:noProof/>
              </w:rPr>
              <w:t xml:space="preserve"> be prov</w:t>
            </w:r>
            <w:r w:rsidR="00AA4C31">
              <w:rPr>
                <w:noProof/>
              </w:rPr>
              <w:t>isioned with.</w:t>
            </w:r>
          </w:p>
          <w:p w14:paraId="19078EA6" w14:textId="51F844E7" w:rsidR="00575ACB" w:rsidRDefault="00575ACB" w:rsidP="00833F0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784083" w14:textId="7D5F5D07" w:rsidR="00575ACB" w:rsidRDefault="00575ACB" w:rsidP="00833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SA2#161,</w:t>
            </w:r>
          </w:p>
          <w:p w14:paraId="708AA7DE" w14:textId="7C81C9EA" w:rsidR="003F46E3" w:rsidRDefault="00575ACB" w:rsidP="00575A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5.2, 5.3 and 5.6 do not include any </w:t>
            </w:r>
            <w:r>
              <w:rPr>
                <w:lang w:eastAsia="zh-CN"/>
              </w:rPr>
              <w:t>Ranging/SL Positioning</w:t>
            </w:r>
            <w:r w:rsidRPr="00E972C6">
              <w:rPr>
                <w:lang w:eastAsia="zh-CN"/>
              </w:rPr>
              <w:t xml:space="preserve"> Policy/parameters</w:t>
            </w:r>
            <w:r>
              <w:rPr>
                <w:lang w:eastAsia="zh-CN"/>
              </w:rPr>
              <w:t xml:space="preserve"> to provision to UE, thus they should be removed from the list.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D6248A" w14:textId="77777777" w:rsidR="008B5DB8" w:rsidRDefault="00F37225" w:rsidP="00AA4C3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="00AA4C31">
              <w:rPr>
                <w:noProof/>
              </w:rPr>
              <w:t xml:space="preserve">policy/parameter information related to Ranging/SL positioning services shall be documented as part of </w:t>
            </w:r>
            <w:r w:rsidR="00AA5D4F">
              <w:rPr>
                <w:noProof/>
              </w:rPr>
              <w:t>what</w:t>
            </w:r>
            <w:r w:rsidR="00AA4C31">
              <w:rPr>
                <w:noProof/>
              </w:rPr>
              <w:t xml:space="preserve"> the UE</w:t>
            </w:r>
            <w:r w:rsidR="00AA5D4F">
              <w:rPr>
                <w:noProof/>
              </w:rPr>
              <w:t xml:space="preserve"> may</w:t>
            </w:r>
            <w:r w:rsidR="00AA4C31">
              <w:rPr>
                <w:noProof/>
              </w:rPr>
              <w:t>l be provisioned with.</w:t>
            </w:r>
          </w:p>
          <w:p w14:paraId="31C656EC" w14:textId="2609D957" w:rsidR="00575ACB" w:rsidRPr="00423F0E" w:rsidRDefault="00575ACB" w:rsidP="00AA4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reference to c</w:t>
            </w:r>
            <w:r>
              <w:rPr>
                <w:noProof/>
              </w:rPr>
              <w:t>lause 5.2, 5.3 and 5.6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C790E5" w:rsidR="0084449E" w:rsidRDefault="009B5AB5" w:rsidP="003738D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AA4C31">
              <w:t>list of information provisioned to the UE is incomplete</w:t>
            </w:r>
            <w:r w:rsidR="003738D2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5DC43E" w:rsidR="001E41F3" w:rsidRPr="008E61D6" w:rsidRDefault="009165E7" w:rsidP="00374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B609E3">
              <w:rPr>
                <w:noProof/>
              </w:rPr>
              <w:t>1.1.2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E61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E61D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Other core specifications</w:t>
            </w:r>
            <w:r w:rsidRPr="008E61D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E61D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 xml:space="preserve">(show </w:t>
            </w:r>
            <w:r w:rsidR="00592D74" w:rsidRPr="008E61D6">
              <w:rPr>
                <w:b/>
                <w:i/>
                <w:noProof/>
              </w:rPr>
              <w:t xml:space="preserve">related </w:t>
            </w:r>
            <w:r w:rsidRPr="008E61D6">
              <w:rPr>
                <w:b/>
                <w:i/>
                <w:noProof/>
              </w:rPr>
              <w:t>CR</w:t>
            </w:r>
            <w:r w:rsidR="00592D74" w:rsidRPr="008E61D6">
              <w:rPr>
                <w:b/>
                <w:i/>
                <w:noProof/>
              </w:rPr>
              <w:t>s</w:t>
            </w:r>
            <w:r w:rsidRPr="008E61D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>TS</w:t>
            </w:r>
            <w:r w:rsidR="000A6394" w:rsidRPr="008E61D6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026C4E" w14:textId="43346BC2" w:rsidR="00197576" w:rsidRDefault="00197576">
      <w:pPr>
        <w:spacing w:after="0"/>
        <w:rPr>
          <w:rFonts w:ascii="Arial" w:hAnsi="Arial"/>
          <w:noProof/>
          <w:sz w:val="8"/>
          <w:szCs w:val="8"/>
        </w:rPr>
      </w:pPr>
    </w:p>
    <w:p w14:paraId="3A539C5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00166F8" w14:textId="427E1124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069FD6FC" w14:textId="77777777" w:rsidR="008F04AF" w:rsidRDefault="008F04AF" w:rsidP="008F04AF">
      <w:pPr>
        <w:pStyle w:val="4"/>
        <w:rPr>
          <w:shd w:val="clear" w:color="auto" w:fill="FFFFFF" w:themeFill="background1"/>
        </w:rPr>
      </w:pPr>
      <w:bookmarkStart w:id="2" w:name="_Toc153803274"/>
      <w:bookmarkStart w:id="3" w:name="_Toc134242617"/>
      <w:bookmarkStart w:id="4" w:name="_Toc136480511"/>
      <w:bookmarkStart w:id="5" w:name="_Toc136480624"/>
      <w:bookmarkStart w:id="6" w:name="_Toc145941270"/>
      <w:bookmarkStart w:id="7" w:name="_Toc122440738"/>
      <w:bookmarkEnd w:id="1"/>
      <w:r w:rsidRPr="0062493A">
        <w:rPr>
          <w:shd w:val="clear" w:color="auto" w:fill="FFFFFF" w:themeFill="background1"/>
        </w:rPr>
        <w:t>5.1.1.2</w:t>
      </w:r>
      <w:r w:rsidRPr="0062493A">
        <w:rPr>
          <w:shd w:val="clear" w:color="auto" w:fill="FFFFFF" w:themeFill="background1"/>
        </w:rPr>
        <w:tab/>
        <w:t>Policy/Parameter provisioned to UE</w:t>
      </w:r>
      <w:bookmarkEnd w:id="2"/>
    </w:p>
    <w:p w14:paraId="3D072477" w14:textId="77777777" w:rsidR="008F04AF" w:rsidRPr="0062493A" w:rsidRDefault="008F04AF" w:rsidP="008F04AF">
      <w:pPr>
        <w:rPr>
          <w:shd w:val="clear" w:color="auto" w:fill="FFFFFF" w:themeFill="background1"/>
        </w:rPr>
      </w:pPr>
      <w:r w:rsidRPr="0062493A">
        <w:rPr>
          <w:shd w:val="clear" w:color="auto" w:fill="FFFFFF" w:themeFill="background1"/>
        </w:rPr>
        <w:t>The following sets of information for Ranging/SL positioning service is provisioned to the UE:</w:t>
      </w:r>
    </w:p>
    <w:p w14:paraId="560EB56E" w14:textId="77777777" w:rsidR="008F04AF" w:rsidRDefault="008F04AF" w:rsidP="008F04A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When the UE is served by NG-RAN, the PLMNs in which the UE is authorized to perform Ranging/SL positioning service over PC5 reference point for acquiring relative distance, relative direction, high accuracy relative distance and high accuracy relative direction.</w:t>
      </w:r>
    </w:p>
    <w:p w14:paraId="0D5332C0" w14:textId="77777777" w:rsidR="008F04AF" w:rsidRDefault="008F04AF" w:rsidP="008F04A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When the UE is not served by NG-RAN, indicates whether the UE is authorized to perform Ranging/SL positioning service over PC5 reference point for acquiring relative distance, relative direction, high accuracy relative distance and high accuracy relative direction.</w:t>
      </w:r>
    </w:p>
    <w:p w14:paraId="4BCEB7E8" w14:textId="77777777" w:rsidR="008F04AF" w:rsidRDefault="008F04AF" w:rsidP="008F04A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mapping between Ranging/SL positioning services (e.g.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identifiers, V2X service types) and Ranging/SL positioning QoS parameters as defined in clause 5.7.2.</w:t>
      </w:r>
    </w:p>
    <w:p w14:paraId="5472160C" w14:textId="77777777" w:rsidR="008F04AF" w:rsidRDefault="008F04AF" w:rsidP="008F04A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mapping between Ranging/SL positioning services (e.g.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identifiers, V2X service types) and PQI values for RSPP transport QoS as defined in clause 5.7.3.</w:t>
      </w:r>
    </w:p>
    <w:p w14:paraId="37C4B13D" w14:textId="77777777" w:rsidR="008F04AF" w:rsidRDefault="008F04AF" w:rsidP="008F04A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authorized Ranging/SL Positioning role per PLMN, e.g. Target UE, SL Reference UE, Located UE, </w:t>
      </w:r>
      <w:r w:rsidRPr="00AC2B0C">
        <w:rPr>
          <w:lang w:eastAsia="zh-CN"/>
        </w:rPr>
        <w:t xml:space="preserve">SL Positioning Client UE, </w:t>
      </w:r>
      <w:r>
        <w:rPr>
          <w:lang w:eastAsia="zh-CN"/>
        </w:rPr>
        <w:t>and SL Positioning Server UE.</w:t>
      </w:r>
    </w:p>
    <w:p w14:paraId="25FBAFDC" w14:textId="39561449" w:rsidR="00FA41FE" w:rsidRPr="00457F57" w:rsidRDefault="008F04AF" w:rsidP="00417E8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When the UE is not served by NG-RAN, indicates the authorized Ranging/SL positioning role, e.g. Target UE, SL Reference UE, Located UE and SL Positioning server UE.</w:t>
      </w:r>
      <w:bookmarkEnd w:id="3"/>
      <w:bookmarkEnd w:id="4"/>
      <w:bookmarkEnd w:id="5"/>
      <w:bookmarkEnd w:id="6"/>
    </w:p>
    <w:p w14:paraId="43966343" w14:textId="77777777" w:rsidR="00FA41FE" w:rsidRDefault="00FA41FE" w:rsidP="00FA41FE">
      <w:pPr>
        <w:pStyle w:val="B1"/>
        <w:rPr>
          <w:ins w:id="8" w:author="LN" w:date="2023-10-26T12:43:00Z"/>
          <w:lang w:eastAsia="zh-CN"/>
        </w:rPr>
      </w:pPr>
      <w:r w:rsidRPr="00457F57">
        <w:rPr>
          <w:lang w:eastAsia="zh-CN"/>
        </w:rPr>
        <w:t>-</w:t>
      </w:r>
      <w:r w:rsidRPr="00457F57">
        <w:rPr>
          <w:lang w:eastAsia="zh-CN"/>
        </w:rPr>
        <w:tab/>
        <w:t>When the UE is served by NG-RAN and when Network-based Operation is not supported by the 5GC network, whether it is allowed to use UE-only operation to perform Ranging/ SL Positioning.</w:t>
      </w:r>
    </w:p>
    <w:p w14:paraId="6DEE2083" w14:textId="19BCD1AC" w:rsidR="00E972C6" w:rsidDel="00575ACB" w:rsidRDefault="00E972C6" w:rsidP="00FA41FE">
      <w:pPr>
        <w:pStyle w:val="B1"/>
        <w:rPr>
          <w:ins w:id="9" w:author="LN" w:date="2023-10-26T12:44:00Z"/>
          <w:del w:id="10" w:author="Mi" w:date="2024-02-17T00:03:00Z"/>
          <w:lang w:eastAsia="zh-CN"/>
        </w:rPr>
      </w:pPr>
      <w:ins w:id="11" w:author="LN" w:date="2023-10-26T12:43:00Z">
        <w:del w:id="12" w:author="Mi" w:date="2024-02-17T00:03:00Z">
          <w:r w:rsidDel="00575ACB">
            <w:rPr>
              <w:lang w:eastAsia="zh-CN"/>
            </w:rPr>
            <w:delText>-</w:delText>
          </w:r>
          <w:r w:rsidDel="00575ACB">
            <w:rPr>
              <w:lang w:eastAsia="zh-CN"/>
            </w:rPr>
            <w:tab/>
          </w:r>
          <w:r w:rsidRPr="00E972C6" w:rsidDel="00575ACB">
            <w:rPr>
              <w:lang w:eastAsia="zh-CN"/>
            </w:rPr>
            <w:delText xml:space="preserve">The PCF provisions one or more of the following </w:delText>
          </w:r>
          <w:r w:rsidDel="00575ACB">
            <w:rPr>
              <w:lang w:eastAsia="zh-CN"/>
            </w:rPr>
            <w:delText>Ranging/SL Positioning</w:delText>
          </w:r>
          <w:r w:rsidRPr="00E972C6" w:rsidDel="00575ACB">
            <w:rPr>
              <w:lang w:eastAsia="zh-CN"/>
            </w:rPr>
            <w:delText xml:space="preserve"> Policy/parameters:</w:delText>
          </w:r>
        </w:del>
      </w:ins>
    </w:p>
    <w:p w14:paraId="505F28BF" w14:textId="16D36056" w:rsidR="000F1D3B" w:rsidDel="00575ACB" w:rsidRDefault="00FA1242" w:rsidP="009649F5">
      <w:pPr>
        <w:pStyle w:val="B2"/>
        <w:rPr>
          <w:ins w:id="13" w:author="LN" w:date="2023-10-26T12:47:00Z"/>
          <w:del w:id="14" w:author="Mi" w:date="2024-02-17T00:03:00Z"/>
          <w:lang w:eastAsia="zh-CN"/>
        </w:rPr>
      </w:pPr>
      <w:ins w:id="15" w:author="LN" w:date="2023-10-26T12:44:00Z">
        <w:del w:id="16" w:author="Mi" w:date="2024-02-17T00:03:00Z">
          <w:r w:rsidRPr="009649F5" w:rsidDel="00575ACB">
            <w:delText>-</w:delText>
          </w:r>
          <w:r w:rsidRPr="009649F5" w:rsidDel="00575ACB">
            <w:tab/>
          </w:r>
          <w:r w:rsidR="00BE6E30" w:rsidRPr="009649F5" w:rsidDel="00575ACB">
            <w:delText xml:space="preserve"> Policy/parameters for </w:delText>
          </w:r>
        </w:del>
      </w:ins>
      <w:ins w:id="17" w:author="LN" w:date="2023-10-26T12:45:00Z">
        <w:del w:id="18" w:author="Mi" w:date="2024-02-17T00:03:00Z">
          <w:r w:rsidR="00826D01" w:rsidRPr="009649F5" w:rsidDel="00575ACB">
            <w:delText>Ranging/Sidelink Positioning UE Discovery &amp; Selection</w:delText>
          </w:r>
        </w:del>
      </w:ins>
      <w:ins w:id="19" w:author="LN" w:date="2023-10-26T12:44:00Z">
        <w:del w:id="20" w:author="Mi" w:date="2024-02-17T00:03:00Z">
          <w:r w:rsidR="00BE6E30" w:rsidRPr="009649F5" w:rsidDel="00575ACB">
            <w:delText xml:space="preserve"> as specified in clause 5.</w:delText>
          </w:r>
        </w:del>
      </w:ins>
      <w:ins w:id="21" w:author="LN" w:date="2023-10-26T12:45:00Z">
        <w:del w:id="22" w:author="Mi" w:date="2024-02-17T00:03:00Z">
          <w:r w:rsidR="00826D01" w:rsidRPr="009649F5" w:rsidDel="00575ACB">
            <w:delText>2</w:delText>
          </w:r>
        </w:del>
      </w:ins>
      <w:ins w:id="23" w:author="LN" w:date="2023-11-02T12:50:00Z">
        <w:del w:id="24" w:author="Mi" w:date="2024-02-17T00:03:00Z">
          <w:r w:rsidR="00457F57" w:rsidDel="00575ACB">
            <w:rPr>
              <w:lang w:eastAsia="zh-CN"/>
            </w:rPr>
            <w:delText>.</w:delText>
          </w:r>
        </w:del>
      </w:ins>
    </w:p>
    <w:p w14:paraId="0098D30A" w14:textId="7EB5AB57" w:rsidR="00F20E4F" w:rsidRDefault="00F20E4F" w:rsidP="009649F5">
      <w:pPr>
        <w:pStyle w:val="B2"/>
        <w:rPr>
          <w:ins w:id="25" w:author="LN" w:date="2023-10-26T12:54:00Z"/>
        </w:rPr>
      </w:pPr>
      <w:ins w:id="26" w:author="LN" w:date="2023-10-26T12:47:00Z">
        <w:del w:id="27" w:author="Mi" w:date="2024-02-17T00:03:00Z">
          <w:r w:rsidRPr="009649F5" w:rsidDel="00575ACB">
            <w:delText>-</w:delText>
          </w:r>
          <w:r w:rsidRPr="009649F5" w:rsidDel="00575ACB">
            <w:tab/>
            <w:delText xml:space="preserve"> Policy/parameters for Ranging/Sidelink Positioning UE </w:delText>
          </w:r>
        </w:del>
      </w:ins>
      <w:ins w:id="28" w:author="LN" w:date="2023-10-26T12:48:00Z">
        <w:del w:id="29" w:author="Mi" w:date="2024-02-17T00:03:00Z">
          <w:r w:rsidR="00281FFD" w:rsidDel="00575ACB">
            <w:delText>Control</w:delText>
          </w:r>
        </w:del>
      </w:ins>
      <w:ins w:id="30" w:author="LN" w:date="2023-10-26T12:47:00Z">
        <w:del w:id="31" w:author="Mi" w:date="2024-02-17T00:03:00Z">
          <w:r w:rsidRPr="009649F5" w:rsidDel="00575ACB">
            <w:delText xml:space="preserve"> as specified in clause 5.</w:delText>
          </w:r>
        </w:del>
      </w:ins>
      <w:ins w:id="32" w:author="LN" w:date="2023-10-26T12:48:00Z">
        <w:del w:id="33" w:author="Mi" w:date="2024-02-17T00:03:00Z">
          <w:r w:rsidR="00281FFD" w:rsidDel="00575ACB">
            <w:delText>3</w:delText>
          </w:r>
        </w:del>
      </w:ins>
      <w:ins w:id="34" w:author="LN" w:date="2023-11-02T12:50:00Z">
        <w:del w:id="35" w:author="Mi" w:date="2024-02-17T00:03:00Z">
          <w:r w:rsidR="00457F57" w:rsidDel="00575ACB">
            <w:delText>.</w:delText>
          </w:r>
        </w:del>
      </w:ins>
    </w:p>
    <w:p w14:paraId="24797A53" w14:textId="154F0681" w:rsidR="00CA0A29" w:rsidRDefault="00CA0A29" w:rsidP="00B711C0">
      <w:pPr>
        <w:pStyle w:val="NO"/>
        <w:ind w:left="1420"/>
        <w:rPr>
          <w:ins w:id="36" w:author="LN" w:date="2023-10-26T12:49:00Z"/>
        </w:rPr>
      </w:pPr>
      <w:ins w:id="37" w:author="LN" w:date="2023-10-26T12:54:00Z">
        <w:r>
          <w:t xml:space="preserve">NOTE: </w:t>
        </w:r>
        <w:r w:rsidR="00C65EF7">
          <w:t xml:space="preserve">The </w:t>
        </w:r>
      </w:ins>
      <w:ins w:id="38" w:author="LN" w:date="2023-10-26T14:38:00Z">
        <w:r w:rsidR="00A3238A" w:rsidRPr="00A3238A">
          <w:t>V2X capable UE</w:t>
        </w:r>
        <w:r w:rsidR="00BE63E0">
          <w:t xml:space="preserve"> and/or 5G-ProSe capable </w:t>
        </w:r>
      </w:ins>
      <w:ins w:id="39" w:author="LN" w:date="2023-10-26T12:54:00Z">
        <w:r w:rsidR="00C65EF7">
          <w:t>UE may get Policy/parameters</w:t>
        </w:r>
      </w:ins>
      <w:ins w:id="40" w:author="LN" w:date="2023-10-26T12:55:00Z">
        <w:r w:rsidR="009F64B6">
          <w:t xml:space="preserve"> as part of the </w:t>
        </w:r>
      </w:ins>
      <w:ins w:id="41" w:author="LN" w:date="2023-10-26T14:38:00Z">
        <w:r w:rsidR="0027329F">
          <w:t xml:space="preserve">V2X and/or </w:t>
        </w:r>
      </w:ins>
      <w:ins w:id="42" w:author="LN" w:date="2023-10-26T12:55:00Z">
        <w:r w:rsidR="009F64B6">
          <w:t>5G-ProSe authorization and provis</w:t>
        </w:r>
        <w:r w:rsidR="004D7635">
          <w:t>ioning.</w:t>
        </w:r>
      </w:ins>
    </w:p>
    <w:p w14:paraId="1B8C0E3C" w14:textId="685D0E85" w:rsidR="00BA0483" w:rsidRPr="00F76A74" w:rsidDel="00575ACB" w:rsidRDefault="00BA0483" w:rsidP="00BE77A2">
      <w:pPr>
        <w:pStyle w:val="B2"/>
        <w:rPr>
          <w:del w:id="43" w:author="Mi" w:date="2024-02-17T00:03:00Z"/>
        </w:rPr>
      </w:pPr>
      <w:ins w:id="44" w:author="LN" w:date="2023-10-26T12:49:00Z">
        <w:del w:id="45" w:author="Mi" w:date="2024-02-17T00:03:00Z">
          <w:r w:rsidRPr="009649F5" w:rsidDel="00575ACB">
            <w:delText>-</w:delText>
          </w:r>
          <w:r w:rsidRPr="009649F5" w:rsidDel="00575ACB">
            <w:tab/>
            <w:delText xml:space="preserve"> Policy/parameters for Ranging/Sidelink Positioning </w:delText>
          </w:r>
        </w:del>
      </w:ins>
      <w:ins w:id="46" w:author="LN" w:date="2023-10-26T12:50:00Z">
        <w:del w:id="47" w:author="Mi" w:date="2024-02-17T00:03:00Z">
          <w:r w:rsidR="007D0801" w:rsidDel="00575ACB">
            <w:delText>service exposure</w:delText>
          </w:r>
        </w:del>
      </w:ins>
      <w:ins w:id="48" w:author="LN" w:date="2023-10-26T12:49:00Z">
        <w:del w:id="49" w:author="Mi" w:date="2024-02-17T00:03:00Z">
          <w:r w:rsidRPr="009649F5" w:rsidDel="00575ACB">
            <w:delText xml:space="preserve"> as specified in clause 5.</w:delText>
          </w:r>
        </w:del>
      </w:ins>
      <w:ins w:id="50" w:author="LN" w:date="2023-10-26T12:50:00Z">
        <w:del w:id="51" w:author="Mi" w:date="2024-02-17T00:03:00Z">
          <w:r w:rsidR="007D0801" w:rsidDel="00575ACB">
            <w:delText>6</w:delText>
          </w:r>
        </w:del>
      </w:ins>
      <w:ins w:id="52" w:author="LN" w:date="2023-11-02T12:50:00Z">
        <w:del w:id="53" w:author="Mi" w:date="2024-02-17T00:03:00Z">
          <w:r w:rsidR="00457F57" w:rsidDel="00575ACB">
            <w:delText>.</w:delText>
          </w:r>
        </w:del>
      </w:ins>
    </w:p>
    <w:p w14:paraId="44BA7C68" w14:textId="77777777" w:rsidR="0065209D" w:rsidRDefault="0065209D" w:rsidP="00575ACB">
      <w:pPr>
        <w:pStyle w:val="B2"/>
        <w:rPr>
          <w:lang w:eastAsia="ko-KR"/>
        </w:rPr>
      </w:pPr>
    </w:p>
    <w:bookmarkEnd w:id="7"/>
    <w:p w14:paraId="257D9502" w14:textId="77777777" w:rsidR="00EC63EE" w:rsidRPr="0042466D" w:rsidRDefault="00EC63EE" w:rsidP="00EC6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0CEB834" w14:textId="77777777" w:rsidR="00EC63EE" w:rsidRDefault="00EC63EE">
      <w:pPr>
        <w:rPr>
          <w:noProof/>
        </w:rPr>
      </w:pPr>
      <w:bookmarkStart w:id="54" w:name="_GoBack"/>
      <w:bookmarkEnd w:id="54"/>
    </w:p>
    <w:sectPr w:rsidR="00EC63EE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32A26D" w14:textId="77777777" w:rsidR="00ED7257" w:rsidRDefault="00ED7257">
      <w:r>
        <w:separator/>
      </w:r>
    </w:p>
  </w:endnote>
  <w:endnote w:type="continuationSeparator" w:id="0">
    <w:p w14:paraId="23C73480" w14:textId="77777777" w:rsidR="00ED7257" w:rsidRDefault="00ED7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BFBA16" w14:textId="77777777" w:rsidR="00ED7257" w:rsidRDefault="00ED7257">
      <w:r>
        <w:separator/>
      </w:r>
    </w:p>
  </w:footnote>
  <w:footnote w:type="continuationSeparator" w:id="0">
    <w:p w14:paraId="320A4792" w14:textId="77777777" w:rsidR="00ED7257" w:rsidRDefault="00ED72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73C8F"/>
    <w:multiLevelType w:val="hybridMultilevel"/>
    <w:tmpl w:val="71C65A20"/>
    <w:lvl w:ilvl="0" w:tplc="7EE2335A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1C30A9"/>
    <w:multiLevelType w:val="hybridMultilevel"/>
    <w:tmpl w:val="6242D216"/>
    <w:lvl w:ilvl="0" w:tplc="8348EA24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2CC135AB"/>
    <w:multiLevelType w:val="hybridMultilevel"/>
    <w:tmpl w:val="E3327AF4"/>
    <w:lvl w:ilvl="0" w:tplc="66BCD5A6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385B4D05"/>
    <w:multiLevelType w:val="hybridMultilevel"/>
    <w:tmpl w:val="E9725F40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4DFD3119"/>
    <w:multiLevelType w:val="hybridMultilevel"/>
    <w:tmpl w:val="E05A7306"/>
    <w:lvl w:ilvl="0" w:tplc="0A247124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N">
    <w15:presenceInfo w15:providerId="None" w15:userId="LN"/>
  </w15:person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CA2"/>
    <w:rsid w:val="00001757"/>
    <w:rsid w:val="000018DA"/>
    <w:rsid w:val="00002637"/>
    <w:rsid w:val="00005391"/>
    <w:rsid w:val="0000701D"/>
    <w:rsid w:val="00012D80"/>
    <w:rsid w:val="0001638D"/>
    <w:rsid w:val="00017B8F"/>
    <w:rsid w:val="00022E4A"/>
    <w:rsid w:val="0002437F"/>
    <w:rsid w:val="00024DFC"/>
    <w:rsid w:val="00025BE7"/>
    <w:rsid w:val="00030A07"/>
    <w:rsid w:val="00031523"/>
    <w:rsid w:val="0003443A"/>
    <w:rsid w:val="000345CC"/>
    <w:rsid w:val="0004587F"/>
    <w:rsid w:val="000472D5"/>
    <w:rsid w:val="000500DA"/>
    <w:rsid w:val="00051C40"/>
    <w:rsid w:val="00051C9B"/>
    <w:rsid w:val="0005498F"/>
    <w:rsid w:val="0006081B"/>
    <w:rsid w:val="00061544"/>
    <w:rsid w:val="00064A40"/>
    <w:rsid w:val="00065BAF"/>
    <w:rsid w:val="0006781D"/>
    <w:rsid w:val="00071739"/>
    <w:rsid w:val="000731EE"/>
    <w:rsid w:val="00074AB2"/>
    <w:rsid w:val="00080C66"/>
    <w:rsid w:val="0008532E"/>
    <w:rsid w:val="000864BA"/>
    <w:rsid w:val="00086965"/>
    <w:rsid w:val="000875DD"/>
    <w:rsid w:val="00094C5A"/>
    <w:rsid w:val="00096226"/>
    <w:rsid w:val="00097D2B"/>
    <w:rsid w:val="000A1B63"/>
    <w:rsid w:val="000A2E9C"/>
    <w:rsid w:val="000A44C4"/>
    <w:rsid w:val="000A6394"/>
    <w:rsid w:val="000A6AD6"/>
    <w:rsid w:val="000A6B31"/>
    <w:rsid w:val="000B0C92"/>
    <w:rsid w:val="000B2690"/>
    <w:rsid w:val="000B2CD0"/>
    <w:rsid w:val="000B6055"/>
    <w:rsid w:val="000B67C4"/>
    <w:rsid w:val="000B7FED"/>
    <w:rsid w:val="000C038A"/>
    <w:rsid w:val="000C573F"/>
    <w:rsid w:val="000C6598"/>
    <w:rsid w:val="000C65E9"/>
    <w:rsid w:val="000D44B3"/>
    <w:rsid w:val="000E29E8"/>
    <w:rsid w:val="000E35DC"/>
    <w:rsid w:val="000E5133"/>
    <w:rsid w:val="000F0728"/>
    <w:rsid w:val="000F16B0"/>
    <w:rsid w:val="000F1D3B"/>
    <w:rsid w:val="000F2DEB"/>
    <w:rsid w:val="000F4D32"/>
    <w:rsid w:val="000F5E2C"/>
    <w:rsid w:val="000F71C2"/>
    <w:rsid w:val="000F7F20"/>
    <w:rsid w:val="00100CB4"/>
    <w:rsid w:val="00103896"/>
    <w:rsid w:val="0010557E"/>
    <w:rsid w:val="001121C8"/>
    <w:rsid w:val="00113EFC"/>
    <w:rsid w:val="0011516C"/>
    <w:rsid w:val="0011662E"/>
    <w:rsid w:val="00120FFB"/>
    <w:rsid w:val="00122FE8"/>
    <w:rsid w:val="001231EC"/>
    <w:rsid w:val="001249A8"/>
    <w:rsid w:val="00124D12"/>
    <w:rsid w:val="001316DA"/>
    <w:rsid w:val="00132F89"/>
    <w:rsid w:val="00133B89"/>
    <w:rsid w:val="001361E8"/>
    <w:rsid w:val="00141485"/>
    <w:rsid w:val="00142E82"/>
    <w:rsid w:val="00142EB6"/>
    <w:rsid w:val="00145503"/>
    <w:rsid w:val="00145BC2"/>
    <w:rsid w:val="00145D43"/>
    <w:rsid w:val="0015097D"/>
    <w:rsid w:val="001512F4"/>
    <w:rsid w:val="00153865"/>
    <w:rsid w:val="00162CA9"/>
    <w:rsid w:val="0016352B"/>
    <w:rsid w:val="00170E6F"/>
    <w:rsid w:val="00173DD4"/>
    <w:rsid w:val="001751B0"/>
    <w:rsid w:val="0018765B"/>
    <w:rsid w:val="00192C46"/>
    <w:rsid w:val="00196D8C"/>
    <w:rsid w:val="00197576"/>
    <w:rsid w:val="00197BF8"/>
    <w:rsid w:val="001A0043"/>
    <w:rsid w:val="001A03D0"/>
    <w:rsid w:val="001A08B3"/>
    <w:rsid w:val="001A11F7"/>
    <w:rsid w:val="001A1A56"/>
    <w:rsid w:val="001A3835"/>
    <w:rsid w:val="001A4B83"/>
    <w:rsid w:val="001A6755"/>
    <w:rsid w:val="001A7B60"/>
    <w:rsid w:val="001A7E2C"/>
    <w:rsid w:val="001B16F9"/>
    <w:rsid w:val="001B2A27"/>
    <w:rsid w:val="001B32A9"/>
    <w:rsid w:val="001B42CB"/>
    <w:rsid w:val="001B52F0"/>
    <w:rsid w:val="001B7A65"/>
    <w:rsid w:val="001C0D75"/>
    <w:rsid w:val="001C41AF"/>
    <w:rsid w:val="001C4946"/>
    <w:rsid w:val="001D4301"/>
    <w:rsid w:val="001D4FC3"/>
    <w:rsid w:val="001D5C92"/>
    <w:rsid w:val="001D7C46"/>
    <w:rsid w:val="001E41F3"/>
    <w:rsid w:val="001E420B"/>
    <w:rsid w:val="001E5B5D"/>
    <w:rsid w:val="001E5DBF"/>
    <w:rsid w:val="001E6F19"/>
    <w:rsid w:val="001F0735"/>
    <w:rsid w:val="001F18E5"/>
    <w:rsid w:val="001F202B"/>
    <w:rsid w:val="001F2137"/>
    <w:rsid w:val="001F2643"/>
    <w:rsid w:val="001F2E23"/>
    <w:rsid w:val="001F580B"/>
    <w:rsid w:val="001F678E"/>
    <w:rsid w:val="0021053E"/>
    <w:rsid w:val="00213A7A"/>
    <w:rsid w:val="0021431F"/>
    <w:rsid w:val="002216CF"/>
    <w:rsid w:val="00223DA3"/>
    <w:rsid w:val="00226AC9"/>
    <w:rsid w:val="00227458"/>
    <w:rsid w:val="002331C6"/>
    <w:rsid w:val="00234DC1"/>
    <w:rsid w:val="00235C30"/>
    <w:rsid w:val="002369B1"/>
    <w:rsid w:val="00241ABC"/>
    <w:rsid w:val="002509DE"/>
    <w:rsid w:val="00252B53"/>
    <w:rsid w:val="00252C9C"/>
    <w:rsid w:val="00252E5F"/>
    <w:rsid w:val="00253EAB"/>
    <w:rsid w:val="00254130"/>
    <w:rsid w:val="0026004D"/>
    <w:rsid w:val="00260DC5"/>
    <w:rsid w:val="00262E9C"/>
    <w:rsid w:val="00263857"/>
    <w:rsid w:val="002640DD"/>
    <w:rsid w:val="00267A15"/>
    <w:rsid w:val="00267B66"/>
    <w:rsid w:val="002718D2"/>
    <w:rsid w:val="0027329F"/>
    <w:rsid w:val="002740C5"/>
    <w:rsid w:val="00275D12"/>
    <w:rsid w:val="002770AA"/>
    <w:rsid w:val="0028176C"/>
    <w:rsid w:val="00281A58"/>
    <w:rsid w:val="00281FFD"/>
    <w:rsid w:val="00282B54"/>
    <w:rsid w:val="00284FEB"/>
    <w:rsid w:val="002860C4"/>
    <w:rsid w:val="00286677"/>
    <w:rsid w:val="00292DB0"/>
    <w:rsid w:val="002937A6"/>
    <w:rsid w:val="002A7FB3"/>
    <w:rsid w:val="002B1688"/>
    <w:rsid w:val="002B1D6D"/>
    <w:rsid w:val="002B5741"/>
    <w:rsid w:val="002B6E14"/>
    <w:rsid w:val="002B703D"/>
    <w:rsid w:val="002C0FD1"/>
    <w:rsid w:val="002C15EC"/>
    <w:rsid w:val="002C5382"/>
    <w:rsid w:val="002C6985"/>
    <w:rsid w:val="002C75FC"/>
    <w:rsid w:val="002C7681"/>
    <w:rsid w:val="002C7FF2"/>
    <w:rsid w:val="002D021B"/>
    <w:rsid w:val="002D0509"/>
    <w:rsid w:val="002D242A"/>
    <w:rsid w:val="002D2BD9"/>
    <w:rsid w:val="002D4CC3"/>
    <w:rsid w:val="002D560D"/>
    <w:rsid w:val="002E0B25"/>
    <w:rsid w:val="002E2007"/>
    <w:rsid w:val="002E2200"/>
    <w:rsid w:val="002E221D"/>
    <w:rsid w:val="002E30FB"/>
    <w:rsid w:val="002E472E"/>
    <w:rsid w:val="002E5EFB"/>
    <w:rsid w:val="002F54E8"/>
    <w:rsid w:val="002F5A73"/>
    <w:rsid w:val="00300182"/>
    <w:rsid w:val="00300333"/>
    <w:rsid w:val="0030208C"/>
    <w:rsid w:val="00302AC0"/>
    <w:rsid w:val="003036D8"/>
    <w:rsid w:val="00305409"/>
    <w:rsid w:val="00305E58"/>
    <w:rsid w:val="0031525B"/>
    <w:rsid w:val="00320F45"/>
    <w:rsid w:val="003225C7"/>
    <w:rsid w:val="003238E9"/>
    <w:rsid w:val="00324366"/>
    <w:rsid w:val="0032501F"/>
    <w:rsid w:val="0033072C"/>
    <w:rsid w:val="0034136C"/>
    <w:rsid w:val="0034312D"/>
    <w:rsid w:val="00346819"/>
    <w:rsid w:val="00347C83"/>
    <w:rsid w:val="00350865"/>
    <w:rsid w:val="003518D5"/>
    <w:rsid w:val="00351A2D"/>
    <w:rsid w:val="003528D9"/>
    <w:rsid w:val="00354495"/>
    <w:rsid w:val="003563DB"/>
    <w:rsid w:val="003609EF"/>
    <w:rsid w:val="0036231A"/>
    <w:rsid w:val="0036508A"/>
    <w:rsid w:val="003657F8"/>
    <w:rsid w:val="00373352"/>
    <w:rsid w:val="003738D2"/>
    <w:rsid w:val="003747CF"/>
    <w:rsid w:val="00374C91"/>
    <w:rsid w:val="00374DD4"/>
    <w:rsid w:val="00376181"/>
    <w:rsid w:val="00383C79"/>
    <w:rsid w:val="0038454E"/>
    <w:rsid w:val="0038785E"/>
    <w:rsid w:val="00390D82"/>
    <w:rsid w:val="00392AE6"/>
    <w:rsid w:val="00393C14"/>
    <w:rsid w:val="003977D9"/>
    <w:rsid w:val="003A1A5D"/>
    <w:rsid w:val="003A2288"/>
    <w:rsid w:val="003A299D"/>
    <w:rsid w:val="003A365C"/>
    <w:rsid w:val="003A3B8F"/>
    <w:rsid w:val="003A5752"/>
    <w:rsid w:val="003A62BA"/>
    <w:rsid w:val="003A7794"/>
    <w:rsid w:val="003A797C"/>
    <w:rsid w:val="003B065A"/>
    <w:rsid w:val="003B0791"/>
    <w:rsid w:val="003B3043"/>
    <w:rsid w:val="003B5D63"/>
    <w:rsid w:val="003B7242"/>
    <w:rsid w:val="003B7563"/>
    <w:rsid w:val="003C0476"/>
    <w:rsid w:val="003C2E76"/>
    <w:rsid w:val="003C50A3"/>
    <w:rsid w:val="003C532D"/>
    <w:rsid w:val="003D1394"/>
    <w:rsid w:val="003D283B"/>
    <w:rsid w:val="003D3E3C"/>
    <w:rsid w:val="003D5A44"/>
    <w:rsid w:val="003D5C8B"/>
    <w:rsid w:val="003E1A36"/>
    <w:rsid w:val="003E25AC"/>
    <w:rsid w:val="003E60C3"/>
    <w:rsid w:val="003E7320"/>
    <w:rsid w:val="003F2E9A"/>
    <w:rsid w:val="003F46E3"/>
    <w:rsid w:val="003F5EDC"/>
    <w:rsid w:val="003F6443"/>
    <w:rsid w:val="004015B5"/>
    <w:rsid w:val="00405F80"/>
    <w:rsid w:val="0040643F"/>
    <w:rsid w:val="00406580"/>
    <w:rsid w:val="00407F4B"/>
    <w:rsid w:val="00410371"/>
    <w:rsid w:val="004117FD"/>
    <w:rsid w:val="00412614"/>
    <w:rsid w:val="0041535E"/>
    <w:rsid w:val="004166A6"/>
    <w:rsid w:val="00416BA8"/>
    <w:rsid w:val="004177FE"/>
    <w:rsid w:val="00417E8E"/>
    <w:rsid w:val="00420E85"/>
    <w:rsid w:val="00421DCA"/>
    <w:rsid w:val="00422155"/>
    <w:rsid w:val="004222AB"/>
    <w:rsid w:val="004237FB"/>
    <w:rsid w:val="00423F0E"/>
    <w:rsid w:val="004242F1"/>
    <w:rsid w:val="004274FA"/>
    <w:rsid w:val="00427B69"/>
    <w:rsid w:val="0043046E"/>
    <w:rsid w:val="00430EF3"/>
    <w:rsid w:val="00432A44"/>
    <w:rsid w:val="00440155"/>
    <w:rsid w:val="00440FE5"/>
    <w:rsid w:val="00457267"/>
    <w:rsid w:val="00457375"/>
    <w:rsid w:val="00457F57"/>
    <w:rsid w:val="00460836"/>
    <w:rsid w:val="00461049"/>
    <w:rsid w:val="004614D2"/>
    <w:rsid w:val="00463AAB"/>
    <w:rsid w:val="00463EE1"/>
    <w:rsid w:val="00466080"/>
    <w:rsid w:val="004672D4"/>
    <w:rsid w:val="004715EF"/>
    <w:rsid w:val="00472AA5"/>
    <w:rsid w:val="004732FC"/>
    <w:rsid w:val="0047374F"/>
    <w:rsid w:val="00473A9C"/>
    <w:rsid w:val="00475607"/>
    <w:rsid w:val="00476B5E"/>
    <w:rsid w:val="0048095D"/>
    <w:rsid w:val="00483581"/>
    <w:rsid w:val="00483DBC"/>
    <w:rsid w:val="00486D25"/>
    <w:rsid w:val="00492FE6"/>
    <w:rsid w:val="0049440B"/>
    <w:rsid w:val="00496E8E"/>
    <w:rsid w:val="0049743D"/>
    <w:rsid w:val="004A1C5A"/>
    <w:rsid w:val="004A27AC"/>
    <w:rsid w:val="004A3220"/>
    <w:rsid w:val="004A4749"/>
    <w:rsid w:val="004B2CE1"/>
    <w:rsid w:val="004B75B7"/>
    <w:rsid w:val="004C2919"/>
    <w:rsid w:val="004C4D91"/>
    <w:rsid w:val="004C7568"/>
    <w:rsid w:val="004C7571"/>
    <w:rsid w:val="004D036F"/>
    <w:rsid w:val="004D11F5"/>
    <w:rsid w:val="004D262D"/>
    <w:rsid w:val="004D592A"/>
    <w:rsid w:val="004D7635"/>
    <w:rsid w:val="004E0DBB"/>
    <w:rsid w:val="004E0E55"/>
    <w:rsid w:val="004E114D"/>
    <w:rsid w:val="004E1441"/>
    <w:rsid w:val="004E233C"/>
    <w:rsid w:val="004E6B46"/>
    <w:rsid w:val="004F4157"/>
    <w:rsid w:val="004F5BE9"/>
    <w:rsid w:val="004F7AC2"/>
    <w:rsid w:val="005003DE"/>
    <w:rsid w:val="00500EB4"/>
    <w:rsid w:val="005036F0"/>
    <w:rsid w:val="005041A6"/>
    <w:rsid w:val="00506597"/>
    <w:rsid w:val="005117EF"/>
    <w:rsid w:val="005141D9"/>
    <w:rsid w:val="0051580D"/>
    <w:rsid w:val="0051785D"/>
    <w:rsid w:val="00522F80"/>
    <w:rsid w:val="005247B4"/>
    <w:rsid w:val="00526811"/>
    <w:rsid w:val="00526A3F"/>
    <w:rsid w:val="00532F51"/>
    <w:rsid w:val="00533556"/>
    <w:rsid w:val="00540CD8"/>
    <w:rsid w:val="00547111"/>
    <w:rsid w:val="00547F34"/>
    <w:rsid w:val="005502FD"/>
    <w:rsid w:val="00552E44"/>
    <w:rsid w:val="005545F2"/>
    <w:rsid w:val="00554FE4"/>
    <w:rsid w:val="00555E23"/>
    <w:rsid w:val="00556405"/>
    <w:rsid w:val="00561D90"/>
    <w:rsid w:val="00562F30"/>
    <w:rsid w:val="005633FC"/>
    <w:rsid w:val="00564164"/>
    <w:rsid w:val="0056469F"/>
    <w:rsid w:val="00564E3D"/>
    <w:rsid w:val="00565744"/>
    <w:rsid w:val="005660B8"/>
    <w:rsid w:val="00566AD6"/>
    <w:rsid w:val="00566EFF"/>
    <w:rsid w:val="00570A9C"/>
    <w:rsid w:val="00571071"/>
    <w:rsid w:val="00575ACB"/>
    <w:rsid w:val="005768E4"/>
    <w:rsid w:val="005778EA"/>
    <w:rsid w:val="00580103"/>
    <w:rsid w:val="005810CA"/>
    <w:rsid w:val="005846C0"/>
    <w:rsid w:val="00585534"/>
    <w:rsid w:val="00591DAE"/>
    <w:rsid w:val="00592D74"/>
    <w:rsid w:val="0059697D"/>
    <w:rsid w:val="005B070C"/>
    <w:rsid w:val="005B3904"/>
    <w:rsid w:val="005B5A90"/>
    <w:rsid w:val="005C0B7F"/>
    <w:rsid w:val="005C2BBC"/>
    <w:rsid w:val="005D020E"/>
    <w:rsid w:val="005D0341"/>
    <w:rsid w:val="005D0548"/>
    <w:rsid w:val="005D1CF9"/>
    <w:rsid w:val="005D37FA"/>
    <w:rsid w:val="005D40F9"/>
    <w:rsid w:val="005D64D7"/>
    <w:rsid w:val="005E24DF"/>
    <w:rsid w:val="005E2C44"/>
    <w:rsid w:val="005E43FF"/>
    <w:rsid w:val="005E4669"/>
    <w:rsid w:val="005E4B46"/>
    <w:rsid w:val="005E555B"/>
    <w:rsid w:val="005E6806"/>
    <w:rsid w:val="005E7DB2"/>
    <w:rsid w:val="005F0276"/>
    <w:rsid w:val="005F1B36"/>
    <w:rsid w:val="005F73AF"/>
    <w:rsid w:val="005F77EA"/>
    <w:rsid w:val="0060223E"/>
    <w:rsid w:val="0060403D"/>
    <w:rsid w:val="00604219"/>
    <w:rsid w:val="00610834"/>
    <w:rsid w:val="00611AC3"/>
    <w:rsid w:val="00611FEA"/>
    <w:rsid w:val="00612019"/>
    <w:rsid w:val="00617EC7"/>
    <w:rsid w:val="00621188"/>
    <w:rsid w:val="00622768"/>
    <w:rsid w:val="006257ED"/>
    <w:rsid w:val="00626F1A"/>
    <w:rsid w:val="00632E28"/>
    <w:rsid w:val="006334E1"/>
    <w:rsid w:val="0063409C"/>
    <w:rsid w:val="00637B0E"/>
    <w:rsid w:val="006401EF"/>
    <w:rsid w:val="00642775"/>
    <w:rsid w:val="006449EF"/>
    <w:rsid w:val="00645A59"/>
    <w:rsid w:val="00647408"/>
    <w:rsid w:val="006479FB"/>
    <w:rsid w:val="00651AB1"/>
    <w:rsid w:val="0065209D"/>
    <w:rsid w:val="00653DE4"/>
    <w:rsid w:val="006569DD"/>
    <w:rsid w:val="00661E8B"/>
    <w:rsid w:val="00664428"/>
    <w:rsid w:val="00664AB3"/>
    <w:rsid w:val="00665C47"/>
    <w:rsid w:val="00665DBE"/>
    <w:rsid w:val="006675F4"/>
    <w:rsid w:val="00673A83"/>
    <w:rsid w:val="00674054"/>
    <w:rsid w:val="00675FB5"/>
    <w:rsid w:val="00677ED6"/>
    <w:rsid w:val="00681B83"/>
    <w:rsid w:val="00683B9C"/>
    <w:rsid w:val="00684D05"/>
    <w:rsid w:val="00685496"/>
    <w:rsid w:val="00686F7F"/>
    <w:rsid w:val="006929EE"/>
    <w:rsid w:val="006956B7"/>
    <w:rsid w:val="00695808"/>
    <w:rsid w:val="006A231A"/>
    <w:rsid w:val="006A6C88"/>
    <w:rsid w:val="006B1E48"/>
    <w:rsid w:val="006B46FB"/>
    <w:rsid w:val="006B5304"/>
    <w:rsid w:val="006B5393"/>
    <w:rsid w:val="006B7735"/>
    <w:rsid w:val="006C1538"/>
    <w:rsid w:val="006C1614"/>
    <w:rsid w:val="006C216C"/>
    <w:rsid w:val="006C457F"/>
    <w:rsid w:val="006C47D1"/>
    <w:rsid w:val="006C4F0C"/>
    <w:rsid w:val="006C6FF7"/>
    <w:rsid w:val="006D27F7"/>
    <w:rsid w:val="006D5AC0"/>
    <w:rsid w:val="006E106F"/>
    <w:rsid w:val="006E19B3"/>
    <w:rsid w:val="006E21FB"/>
    <w:rsid w:val="006E48A1"/>
    <w:rsid w:val="006E4C0F"/>
    <w:rsid w:val="006E5FC4"/>
    <w:rsid w:val="006E6D2C"/>
    <w:rsid w:val="006E7176"/>
    <w:rsid w:val="006F131D"/>
    <w:rsid w:val="006F5689"/>
    <w:rsid w:val="006F7175"/>
    <w:rsid w:val="0070296A"/>
    <w:rsid w:val="0070299B"/>
    <w:rsid w:val="00702D7E"/>
    <w:rsid w:val="00704DC7"/>
    <w:rsid w:val="00705CA0"/>
    <w:rsid w:val="00707127"/>
    <w:rsid w:val="0071038F"/>
    <w:rsid w:val="00711105"/>
    <w:rsid w:val="00711888"/>
    <w:rsid w:val="007171C6"/>
    <w:rsid w:val="00717C55"/>
    <w:rsid w:val="00720114"/>
    <w:rsid w:val="00721ED2"/>
    <w:rsid w:val="00723DAA"/>
    <w:rsid w:val="0072482B"/>
    <w:rsid w:val="007279F1"/>
    <w:rsid w:val="00732670"/>
    <w:rsid w:val="007334C4"/>
    <w:rsid w:val="00734687"/>
    <w:rsid w:val="00736D53"/>
    <w:rsid w:val="00736D85"/>
    <w:rsid w:val="00740059"/>
    <w:rsid w:val="007416BC"/>
    <w:rsid w:val="00741BAA"/>
    <w:rsid w:val="00742969"/>
    <w:rsid w:val="00745B47"/>
    <w:rsid w:val="0074717B"/>
    <w:rsid w:val="007502EB"/>
    <w:rsid w:val="00752D4C"/>
    <w:rsid w:val="0075354B"/>
    <w:rsid w:val="00756D39"/>
    <w:rsid w:val="00760B04"/>
    <w:rsid w:val="00760D56"/>
    <w:rsid w:val="00762C5B"/>
    <w:rsid w:val="0076315A"/>
    <w:rsid w:val="00763D17"/>
    <w:rsid w:val="00764587"/>
    <w:rsid w:val="00766686"/>
    <w:rsid w:val="00770592"/>
    <w:rsid w:val="007708DA"/>
    <w:rsid w:val="00771C92"/>
    <w:rsid w:val="00774E2E"/>
    <w:rsid w:val="007776AF"/>
    <w:rsid w:val="0078146F"/>
    <w:rsid w:val="00781AF3"/>
    <w:rsid w:val="00782432"/>
    <w:rsid w:val="007839D4"/>
    <w:rsid w:val="00785E36"/>
    <w:rsid w:val="00787B87"/>
    <w:rsid w:val="0079087D"/>
    <w:rsid w:val="00792342"/>
    <w:rsid w:val="007977A8"/>
    <w:rsid w:val="007A15DC"/>
    <w:rsid w:val="007A1EEE"/>
    <w:rsid w:val="007A2432"/>
    <w:rsid w:val="007A35BD"/>
    <w:rsid w:val="007A3850"/>
    <w:rsid w:val="007A5B55"/>
    <w:rsid w:val="007A5FAD"/>
    <w:rsid w:val="007B30E0"/>
    <w:rsid w:val="007B512A"/>
    <w:rsid w:val="007B5499"/>
    <w:rsid w:val="007B6C13"/>
    <w:rsid w:val="007C164F"/>
    <w:rsid w:val="007C2097"/>
    <w:rsid w:val="007C59CE"/>
    <w:rsid w:val="007C5E7A"/>
    <w:rsid w:val="007C7AD2"/>
    <w:rsid w:val="007D0801"/>
    <w:rsid w:val="007D6A07"/>
    <w:rsid w:val="007E3782"/>
    <w:rsid w:val="007E4FAB"/>
    <w:rsid w:val="007F10AB"/>
    <w:rsid w:val="007F58D0"/>
    <w:rsid w:val="007F63D5"/>
    <w:rsid w:val="007F7259"/>
    <w:rsid w:val="007F7660"/>
    <w:rsid w:val="007F7E94"/>
    <w:rsid w:val="00802EA6"/>
    <w:rsid w:val="00802F16"/>
    <w:rsid w:val="0080300B"/>
    <w:rsid w:val="00803D10"/>
    <w:rsid w:val="008040A8"/>
    <w:rsid w:val="00805F74"/>
    <w:rsid w:val="008122C9"/>
    <w:rsid w:val="00816D2D"/>
    <w:rsid w:val="00820F8F"/>
    <w:rsid w:val="00822D34"/>
    <w:rsid w:val="00823B25"/>
    <w:rsid w:val="0082574A"/>
    <w:rsid w:val="00826D01"/>
    <w:rsid w:val="008273CA"/>
    <w:rsid w:val="008279FA"/>
    <w:rsid w:val="00830539"/>
    <w:rsid w:val="00833F04"/>
    <w:rsid w:val="0083493E"/>
    <w:rsid w:val="00834D23"/>
    <w:rsid w:val="008363E0"/>
    <w:rsid w:val="0083673F"/>
    <w:rsid w:val="0083720B"/>
    <w:rsid w:val="008411F4"/>
    <w:rsid w:val="00841B8C"/>
    <w:rsid w:val="00841E89"/>
    <w:rsid w:val="00844428"/>
    <w:rsid w:val="0084449E"/>
    <w:rsid w:val="0084489F"/>
    <w:rsid w:val="00852BC4"/>
    <w:rsid w:val="00852E61"/>
    <w:rsid w:val="008547CD"/>
    <w:rsid w:val="00854EBF"/>
    <w:rsid w:val="008626E7"/>
    <w:rsid w:val="0086334B"/>
    <w:rsid w:val="00865B55"/>
    <w:rsid w:val="00867AE6"/>
    <w:rsid w:val="00867EC0"/>
    <w:rsid w:val="008704E1"/>
    <w:rsid w:val="00870EE7"/>
    <w:rsid w:val="00873628"/>
    <w:rsid w:val="0087785D"/>
    <w:rsid w:val="00877944"/>
    <w:rsid w:val="00885288"/>
    <w:rsid w:val="0088552B"/>
    <w:rsid w:val="008863B9"/>
    <w:rsid w:val="008901A7"/>
    <w:rsid w:val="00890F44"/>
    <w:rsid w:val="00891DFD"/>
    <w:rsid w:val="00895C83"/>
    <w:rsid w:val="008A45A6"/>
    <w:rsid w:val="008A6A62"/>
    <w:rsid w:val="008B0D05"/>
    <w:rsid w:val="008B1CD8"/>
    <w:rsid w:val="008B32F0"/>
    <w:rsid w:val="008B4022"/>
    <w:rsid w:val="008B458C"/>
    <w:rsid w:val="008B5D51"/>
    <w:rsid w:val="008B5DB8"/>
    <w:rsid w:val="008B6B0D"/>
    <w:rsid w:val="008C2C73"/>
    <w:rsid w:val="008C4F41"/>
    <w:rsid w:val="008D0154"/>
    <w:rsid w:val="008D3CCC"/>
    <w:rsid w:val="008D4249"/>
    <w:rsid w:val="008D5D71"/>
    <w:rsid w:val="008D75D8"/>
    <w:rsid w:val="008E0FED"/>
    <w:rsid w:val="008E30E6"/>
    <w:rsid w:val="008E61D6"/>
    <w:rsid w:val="008E7362"/>
    <w:rsid w:val="008F04AF"/>
    <w:rsid w:val="008F221D"/>
    <w:rsid w:val="008F3789"/>
    <w:rsid w:val="008F686C"/>
    <w:rsid w:val="009001BB"/>
    <w:rsid w:val="009103A1"/>
    <w:rsid w:val="00911167"/>
    <w:rsid w:val="009148DE"/>
    <w:rsid w:val="009165E7"/>
    <w:rsid w:val="00921E2B"/>
    <w:rsid w:val="00923198"/>
    <w:rsid w:val="00923271"/>
    <w:rsid w:val="009352E2"/>
    <w:rsid w:val="00941E30"/>
    <w:rsid w:val="00942633"/>
    <w:rsid w:val="009459E4"/>
    <w:rsid w:val="00953F70"/>
    <w:rsid w:val="00954C2D"/>
    <w:rsid w:val="00957965"/>
    <w:rsid w:val="00960A0A"/>
    <w:rsid w:val="00964748"/>
    <w:rsid w:val="009649F5"/>
    <w:rsid w:val="00965057"/>
    <w:rsid w:val="00967077"/>
    <w:rsid w:val="009734A2"/>
    <w:rsid w:val="009735A7"/>
    <w:rsid w:val="009772BA"/>
    <w:rsid w:val="009777D9"/>
    <w:rsid w:val="00981C7F"/>
    <w:rsid w:val="0098405A"/>
    <w:rsid w:val="00986576"/>
    <w:rsid w:val="00991B88"/>
    <w:rsid w:val="009922F8"/>
    <w:rsid w:val="00992C80"/>
    <w:rsid w:val="009933CD"/>
    <w:rsid w:val="00993CA9"/>
    <w:rsid w:val="00993EF4"/>
    <w:rsid w:val="009A25E9"/>
    <w:rsid w:val="009A5753"/>
    <w:rsid w:val="009A579D"/>
    <w:rsid w:val="009A6CEE"/>
    <w:rsid w:val="009B02CD"/>
    <w:rsid w:val="009B1080"/>
    <w:rsid w:val="009B5AB5"/>
    <w:rsid w:val="009D3CEC"/>
    <w:rsid w:val="009D62D4"/>
    <w:rsid w:val="009E1CC1"/>
    <w:rsid w:val="009E3297"/>
    <w:rsid w:val="009E32F0"/>
    <w:rsid w:val="009E3364"/>
    <w:rsid w:val="009E3458"/>
    <w:rsid w:val="009F08DF"/>
    <w:rsid w:val="009F0E2D"/>
    <w:rsid w:val="009F3DE2"/>
    <w:rsid w:val="009F4118"/>
    <w:rsid w:val="009F44C0"/>
    <w:rsid w:val="009F5E40"/>
    <w:rsid w:val="009F64B6"/>
    <w:rsid w:val="009F734F"/>
    <w:rsid w:val="009F74B7"/>
    <w:rsid w:val="00A01934"/>
    <w:rsid w:val="00A0238C"/>
    <w:rsid w:val="00A03D85"/>
    <w:rsid w:val="00A05ECC"/>
    <w:rsid w:val="00A105BD"/>
    <w:rsid w:val="00A16385"/>
    <w:rsid w:val="00A21BF2"/>
    <w:rsid w:val="00A21F13"/>
    <w:rsid w:val="00A23539"/>
    <w:rsid w:val="00A246B6"/>
    <w:rsid w:val="00A25029"/>
    <w:rsid w:val="00A303C1"/>
    <w:rsid w:val="00A31ED9"/>
    <w:rsid w:val="00A3238A"/>
    <w:rsid w:val="00A33734"/>
    <w:rsid w:val="00A338AA"/>
    <w:rsid w:val="00A359C5"/>
    <w:rsid w:val="00A35B5F"/>
    <w:rsid w:val="00A37C9C"/>
    <w:rsid w:val="00A41222"/>
    <w:rsid w:val="00A41CBD"/>
    <w:rsid w:val="00A44B5E"/>
    <w:rsid w:val="00A45BDE"/>
    <w:rsid w:val="00A471E0"/>
    <w:rsid w:val="00A47E70"/>
    <w:rsid w:val="00A50CF0"/>
    <w:rsid w:val="00A5127C"/>
    <w:rsid w:val="00A61100"/>
    <w:rsid w:val="00A61F36"/>
    <w:rsid w:val="00A62A37"/>
    <w:rsid w:val="00A63578"/>
    <w:rsid w:val="00A637FA"/>
    <w:rsid w:val="00A647D3"/>
    <w:rsid w:val="00A64D3A"/>
    <w:rsid w:val="00A712E0"/>
    <w:rsid w:val="00A71E89"/>
    <w:rsid w:val="00A733B6"/>
    <w:rsid w:val="00A7671C"/>
    <w:rsid w:val="00A81238"/>
    <w:rsid w:val="00A8345C"/>
    <w:rsid w:val="00A83DFA"/>
    <w:rsid w:val="00A852C8"/>
    <w:rsid w:val="00A85F0A"/>
    <w:rsid w:val="00A86015"/>
    <w:rsid w:val="00A862B3"/>
    <w:rsid w:val="00A92045"/>
    <w:rsid w:val="00A92F65"/>
    <w:rsid w:val="00A94881"/>
    <w:rsid w:val="00A95E7E"/>
    <w:rsid w:val="00A970B6"/>
    <w:rsid w:val="00AA1F3E"/>
    <w:rsid w:val="00AA2C43"/>
    <w:rsid w:val="00AA2CBC"/>
    <w:rsid w:val="00AA36D8"/>
    <w:rsid w:val="00AA4C31"/>
    <w:rsid w:val="00AA5D4F"/>
    <w:rsid w:val="00AB3553"/>
    <w:rsid w:val="00AB39C1"/>
    <w:rsid w:val="00AB42FA"/>
    <w:rsid w:val="00AB5197"/>
    <w:rsid w:val="00AB54CA"/>
    <w:rsid w:val="00AB60B2"/>
    <w:rsid w:val="00AC146D"/>
    <w:rsid w:val="00AC5820"/>
    <w:rsid w:val="00AD1CD8"/>
    <w:rsid w:val="00AD4C85"/>
    <w:rsid w:val="00AD4D05"/>
    <w:rsid w:val="00AD52A4"/>
    <w:rsid w:val="00AD7247"/>
    <w:rsid w:val="00AE11F1"/>
    <w:rsid w:val="00AE1A33"/>
    <w:rsid w:val="00AE3D27"/>
    <w:rsid w:val="00AE7E78"/>
    <w:rsid w:val="00AF0F86"/>
    <w:rsid w:val="00AF16B0"/>
    <w:rsid w:val="00AF1C3A"/>
    <w:rsid w:val="00AF4050"/>
    <w:rsid w:val="00AF5082"/>
    <w:rsid w:val="00AF7BAC"/>
    <w:rsid w:val="00B01231"/>
    <w:rsid w:val="00B12926"/>
    <w:rsid w:val="00B14381"/>
    <w:rsid w:val="00B1579B"/>
    <w:rsid w:val="00B20E11"/>
    <w:rsid w:val="00B21DCB"/>
    <w:rsid w:val="00B21F93"/>
    <w:rsid w:val="00B258BB"/>
    <w:rsid w:val="00B26A65"/>
    <w:rsid w:val="00B26E33"/>
    <w:rsid w:val="00B3162D"/>
    <w:rsid w:val="00B32BAE"/>
    <w:rsid w:val="00B368F7"/>
    <w:rsid w:val="00B40B30"/>
    <w:rsid w:val="00B42367"/>
    <w:rsid w:val="00B423DC"/>
    <w:rsid w:val="00B453EA"/>
    <w:rsid w:val="00B5020D"/>
    <w:rsid w:val="00B543F5"/>
    <w:rsid w:val="00B54848"/>
    <w:rsid w:val="00B54DEA"/>
    <w:rsid w:val="00B5777A"/>
    <w:rsid w:val="00B57F75"/>
    <w:rsid w:val="00B609E3"/>
    <w:rsid w:val="00B614B4"/>
    <w:rsid w:val="00B61C54"/>
    <w:rsid w:val="00B62F71"/>
    <w:rsid w:val="00B66395"/>
    <w:rsid w:val="00B67B97"/>
    <w:rsid w:val="00B711C0"/>
    <w:rsid w:val="00B7163B"/>
    <w:rsid w:val="00B71C27"/>
    <w:rsid w:val="00B728D5"/>
    <w:rsid w:val="00B747D6"/>
    <w:rsid w:val="00B76A52"/>
    <w:rsid w:val="00B81289"/>
    <w:rsid w:val="00B81B6B"/>
    <w:rsid w:val="00B8277D"/>
    <w:rsid w:val="00B8589B"/>
    <w:rsid w:val="00B8726D"/>
    <w:rsid w:val="00B94008"/>
    <w:rsid w:val="00B968C8"/>
    <w:rsid w:val="00BA0483"/>
    <w:rsid w:val="00BA04FC"/>
    <w:rsid w:val="00BA22A9"/>
    <w:rsid w:val="00BA2749"/>
    <w:rsid w:val="00BA3EC5"/>
    <w:rsid w:val="00BA4F5C"/>
    <w:rsid w:val="00BA51D9"/>
    <w:rsid w:val="00BA5A8B"/>
    <w:rsid w:val="00BA5F9D"/>
    <w:rsid w:val="00BB15EB"/>
    <w:rsid w:val="00BB5DFC"/>
    <w:rsid w:val="00BC1836"/>
    <w:rsid w:val="00BC37C2"/>
    <w:rsid w:val="00BD279D"/>
    <w:rsid w:val="00BD64A2"/>
    <w:rsid w:val="00BD6BB8"/>
    <w:rsid w:val="00BD7908"/>
    <w:rsid w:val="00BE03EF"/>
    <w:rsid w:val="00BE529F"/>
    <w:rsid w:val="00BE5643"/>
    <w:rsid w:val="00BE63E0"/>
    <w:rsid w:val="00BE6E30"/>
    <w:rsid w:val="00BE74B7"/>
    <w:rsid w:val="00BE77A2"/>
    <w:rsid w:val="00BE7BBC"/>
    <w:rsid w:val="00BF1A7D"/>
    <w:rsid w:val="00BF508A"/>
    <w:rsid w:val="00C01CB0"/>
    <w:rsid w:val="00C11BE8"/>
    <w:rsid w:val="00C123D3"/>
    <w:rsid w:val="00C14B74"/>
    <w:rsid w:val="00C165FC"/>
    <w:rsid w:val="00C21251"/>
    <w:rsid w:val="00C22743"/>
    <w:rsid w:val="00C27DDC"/>
    <w:rsid w:val="00C31AB2"/>
    <w:rsid w:val="00C329B9"/>
    <w:rsid w:val="00C32DFB"/>
    <w:rsid w:val="00C346D0"/>
    <w:rsid w:val="00C35362"/>
    <w:rsid w:val="00C3757C"/>
    <w:rsid w:val="00C37759"/>
    <w:rsid w:val="00C37BD6"/>
    <w:rsid w:val="00C37CBC"/>
    <w:rsid w:val="00C40116"/>
    <w:rsid w:val="00C401B9"/>
    <w:rsid w:val="00C40584"/>
    <w:rsid w:val="00C40A39"/>
    <w:rsid w:val="00C40CE1"/>
    <w:rsid w:val="00C56414"/>
    <w:rsid w:val="00C56D15"/>
    <w:rsid w:val="00C5750F"/>
    <w:rsid w:val="00C57735"/>
    <w:rsid w:val="00C61A8C"/>
    <w:rsid w:val="00C65D23"/>
    <w:rsid w:val="00C65EF7"/>
    <w:rsid w:val="00C66BA2"/>
    <w:rsid w:val="00C67D9F"/>
    <w:rsid w:val="00C718D7"/>
    <w:rsid w:val="00C72B62"/>
    <w:rsid w:val="00C735A2"/>
    <w:rsid w:val="00C742AE"/>
    <w:rsid w:val="00C76E90"/>
    <w:rsid w:val="00C809BB"/>
    <w:rsid w:val="00C80F14"/>
    <w:rsid w:val="00C81EB5"/>
    <w:rsid w:val="00C83EDB"/>
    <w:rsid w:val="00C86A7F"/>
    <w:rsid w:val="00C870F6"/>
    <w:rsid w:val="00C91951"/>
    <w:rsid w:val="00C95985"/>
    <w:rsid w:val="00CA0A29"/>
    <w:rsid w:val="00CA1623"/>
    <w:rsid w:val="00CA25C6"/>
    <w:rsid w:val="00CA3C75"/>
    <w:rsid w:val="00CA5119"/>
    <w:rsid w:val="00CB1254"/>
    <w:rsid w:val="00CB3D9C"/>
    <w:rsid w:val="00CB74E3"/>
    <w:rsid w:val="00CB7B7E"/>
    <w:rsid w:val="00CC5026"/>
    <w:rsid w:val="00CC515B"/>
    <w:rsid w:val="00CC5F4D"/>
    <w:rsid w:val="00CC68D0"/>
    <w:rsid w:val="00CC6FFE"/>
    <w:rsid w:val="00CD26EC"/>
    <w:rsid w:val="00CD3136"/>
    <w:rsid w:val="00CD61B0"/>
    <w:rsid w:val="00CE1C48"/>
    <w:rsid w:val="00CE28FD"/>
    <w:rsid w:val="00CE5065"/>
    <w:rsid w:val="00CE53C1"/>
    <w:rsid w:val="00CE5637"/>
    <w:rsid w:val="00CE6B29"/>
    <w:rsid w:val="00CF1204"/>
    <w:rsid w:val="00CF553D"/>
    <w:rsid w:val="00CF5657"/>
    <w:rsid w:val="00CF6E62"/>
    <w:rsid w:val="00D03F9A"/>
    <w:rsid w:val="00D04A49"/>
    <w:rsid w:val="00D06D51"/>
    <w:rsid w:val="00D10695"/>
    <w:rsid w:val="00D1307F"/>
    <w:rsid w:val="00D173D9"/>
    <w:rsid w:val="00D20E46"/>
    <w:rsid w:val="00D21AA2"/>
    <w:rsid w:val="00D21CAE"/>
    <w:rsid w:val="00D2267F"/>
    <w:rsid w:val="00D24991"/>
    <w:rsid w:val="00D301F6"/>
    <w:rsid w:val="00D30C1C"/>
    <w:rsid w:val="00D30E5C"/>
    <w:rsid w:val="00D34851"/>
    <w:rsid w:val="00D34EA4"/>
    <w:rsid w:val="00D3592A"/>
    <w:rsid w:val="00D3598F"/>
    <w:rsid w:val="00D37BEA"/>
    <w:rsid w:val="00D4047D"/>
    <w:rsid w:val="00D41268"/>
    <w:rsid w:val="00D416CB"/>
    <w:rsid w:val="00D4244C"/>
    <w:rsid w:val="00D4386E"/>
    <w:rsid w:val="00D45F34"/>
    <w:rsid w:val="00D465D0"/>
    <w:rsid w:val="00D50255"/>
    <w:rsid w:val="00D548EC"/>
    <w:rsid w:val="00D5788A"/>
    <w:rsid w:val="00D639F5"/>
    <w:rsid w:val="00D64B51"/>
    <w:rsid w:val="00D64EE4"/>
    <w:rsid w:val="00D65269"/>
    <w:rsid w:val="00D66520"/>
    <w:rsid w:val="00D6701F"/>
    <w:rsid w:val="00D67567"/>
    <w:rsid w:val="00D74A87"/>
    <w:rsid w:val="00D758EA"/>
    <w:rsid w:val="00D82112"/>
    <w:rsid w:val="00D835A8"/>
    <w:rsid w:val="00D84AE9"/>
    <w:rsid w:val="00D90F76"/>
    <w:rsid w:val="00D937DA"/>
    <w:rsid w:val="00DA0560"/>
    <w:rsid w:val="00DA1B2A"/>
    <w:rsid w:val="00DB2480"/>
    <w:rsid w:val="00DB6D20"/>
    <w:rsid w:val="00DC5BCE"/>
    <w:rsid w:val="00DD04EF"/>
    <w:rsid w:val="00DD1700"/>
    <w:rsid w:val="00DD405F"/>
    <w:rsid w:val="00DD410A"/>
    <w:rsid w:val="00DD481C"/>
    <w:rsid w:val="00DD7597"/>
    <w:rsid w:val="00DE1146"/>
    <w:rsid w:val="00DE33A9"/>
    <w:rsid w:val="00DE34CF"/>
    <w:rsid w:val="00DE38DE"/>
    <w:rsid w:val="00DE682E"/>
    <w:rsid w:val="00DE77F4"/>
    <w:rsid w:val="00DF04C1"/>
    <w:rsid w:val="00DF1F89"/>
    <w:rsid w:val="00DF246A"/>
    <w:rsid w:val="00DF36AA"/>
    <w:rsid w:val="00DF6045"/>
    <w:rsid w:val="00DF6303"/>
    <w:rsid w:val="00DF6C72"/>
    <w:rsid w:val="00DF6FF5"/>
    <w:rsid w:val="00DF7613"/>
    <w:rsid w:val="00E030FE"/>
    <w:rsid w:val="00E037E5"/>
    <w:rsid w:val="00E03956"/>
    <w:rsid w:val="00E04203"/>
    <w:rsid w:val="00E06CC1"/>
    <w:rsid w:val="00E10BAB"/>
    <w:rsid w:val="00E1162F"/>
    <w:rsid w:val="00E11EB1"/>
    <w:rsid w:val="00E13F3D"/>
    <w:rsid w:val="00E21491"/>
    <w:rsid w:val="00E24264"/>
    <w:rsid w:val="00E335D2"/>
    <w:rsid w:val="00E34898"/>
    <w:rsid w:val="00E375DC"/>
    <w:rsid w:val="00E40AFB"/>
    <w:rsid w:val="00E416CC"/>
    <w:rsid w:val="00E444CE"/>
    <w:rsid w:val="00E50FA1"/>
    <w:rsid w:val="00E52830"/>
    <w:rsid w:val="00E54D70"/>
    <w:rsid w:val="00E553FC"/>
    <w:rsid w:val="00E557D1"/>
    <w:rsid w:val="00E57C11"/>
    <w:rsid w:val="00E6144B"/>
    <w:rsid w:val="00E6240E"/>
    <w:rsid w:val="00E6378E"/>
    <w:rsid w:val="00E72494"/>
    <w:rsid w:val="00E739B9"/>
    <w:rsid w:val="00E7604F"/>
    <w:rsid w:val="00E764D8"/>
    <w:rsid w:val="00E83975"/>
    <w:rsid w:val="00E85C9A"/>
    <w:rsid w:val="00E90168"/>
    <w:rsid w:val="00E94E28"/>
    <w:rsid w:val="00E95321"/>
    <w:rsid w:val="00E972C6"/>
    <w:rsid w:val="00EA00D8"/>
    <w:rsid w:val="00EA48E4"/>
    <w:rsid w:val="00EA78B4"/>
    <w:rsid w:val="00EB00EC"/>
    <w:rsid w:val="00EB09B7"/>
    <w:rsid w:val="00EB1AE4"/>
    <w:rsid w:val="00EB2EBE"/>
    <w:rsid w:val="00EB3162"/>
    <w:rsid w:val="00EC27CB"/>
    <w:rsid w:val="00EC3590"/>
    <w:rsid w:val="00EC3E45"/>
    <w:rsid w:val="00EC42C4"/>
    <w:rsid w:val="00EC5AF0"/>
    <w:rsid w:val="00EC63EE"/>
    <w:rsid w:val="00EC6428"/>
    <w:rsid w:val="00EC7413"/>
    <w:rsid w:val="00ED49FE"/>
    <w:rsid w:val="00ED54C4"/>
    <w:rsid w:val="00ED5E43"/>
    <w:rsid w:val="00ED7257"/>
    <w:rsid w:val="00EE034B"/>
    <w:rsid w:val="00EE4575"/>
    <w:rsid w:val="00EE7D7C"/>
    <w:rsid w:val="00EE7F33"/>
    <w:rsid w:val="00EF000D"/>
    <w:rsid w:val="00EF112E"/>
    <w:rsid w:val="00EF2CE8"/>
    <w:rsid w:val="00EF3BFA"/>
    <w:rsid w:val="00EF5883"/>
    <w:rsid w:val="00EF5935"/>
    <w:rsid w:val="00EF6A2F"/>
    <w:rsid w:val="00F0131E"/>
    <w:rsid w:val="00F01E1F"/>
    <w:rsid w:val="00F03D35"/>
    <w:rsid w:val="00F043F3"/>
    <w:rsid w:val="00F1227D"/>
    <w:rsid w:val="00F13268"/>
    <w:rsid w:val="00F13A6F"/>
    <w:rsid w:val="00F13EB5"/>
    <w:rsid w:val="00F16E45"/>
    <w:rsid w:val="00F176B3"/>
    <w:rsid w:val="00F203FA"/>
    <w:rsid w:val="00F20E4F"/>
    <w:rsid w:val="00F21691"/>
    <w:rsid w:val="00F2214C"/>
    <w:rsid w:val="00F24F3E"/>
    <w:rsid w:val="00F25D98"/>
    <w:rsid w:val="00F27578"/>
    <w:rsid w:val="00F300FB"/>
    <w:rsid w:val="00F3016E"/>
    <w:rsid w:val="00F363B0"/>
    <w:rsid w:val="00F37225"/>
    <w:rsid w:val="00F41156"/>
    <w:rsid w:val="00F41372"/>
    <w:rsid w:val="00F4149D"/>
    <w:rsid w:val="00F42CDF"/>
    <w:rsid w:val="00F47425"/>
    <w:rsid w:val="00F50231"/>
    <w:rsid w:val="00F551EA"/>
    <w:rsid w:val="00F55C52"/>
    <w:rsid w:val="00F60744"/>
    <w:rsid w:val="00F610FF"/>
    <w:rsid w:val="00F61F6D"/>
    <w:rsid w:val="00F6267A"/>
    <w:rsid w:val="00F64178"/>
    <w:rsid w:val="00F67C08"/>
    <w:rsid w:val="00F72E00"/>
    <w:rsid w:val="00F74450"/>
    <w:rsid w:val="00F76698"/>
    <w:rsid w:val="00F77346"/>
    <w:rsid w:val="00F80E13"/>
    <w:rsid w:val="00F80F0B"/>
    <w:rsid w:val="00F815B6"/>
    <w:rsid w:val="00F81612"/>
    <w:rsid w:val="00F867B4"/>
    <w:rsid w:val="00F950CB"/>
    <w:rsid w:val="00F968C0"/>
    <w:rsid w:val="00FA1242"/>
    <w:rsid w:val="00FA1571"/>
    <w:rsid w:val="00FA186B"/>
    <w:rsid w:val="00FA3F19"/>
    <w:rsid w:val="00FA41FE"/>
    <w:rsid w:val="00FA432F"/>
    <w:rsid w:val="00FA6C64"/>
    <w:rsid w:val="00FA71C8"/>
    <w:rsid w:val="00FA73BE"/>
    <w:rsid w:val="00FA7798"/>
    <w:rsid w:val="00FB0393"/>
    <w:rsid w:val="00FB062B"/>
    <w:rsid w:val="00FB0B5B"/>
    <w:rsid w:val="00FB1B5F"/>
    <w:rsid w:val="00FB29AA"/>
    <w:rsid w:val="00FB2DF3"/>
    <w:rsid w:val="00FB46ED"/>
    <w:rsid w:val="00FB4DBA"/>
    <w:rsid w:val="00FB6386"/>
    <w:rsid w:val="00FB6EBC"/>
    <w:rsid w:val="00FC06AA"/>
    <w:rsid w:val="00FC3B30"/>
    <w:rsid w:val="00FC4B66"/>
    <w:rsid w:val="00FC6B0F"/>
    <w:rsid w:val="00FD03C6"/>
    <w:rsid w:val="00FD104A"/>
    <w:rsid w:val="00FD1F36"/>
    <w:rsid w:val="00FD45A0"/>
    <w:rsid w:val="00FD5364"/>
    <w:rsid w:val="00FE087B"/>
    <w:rsid w:val="00FE173D"/>
    <w:rsid w:val="00FE20F6"/>
    <w:rsid w:val="00FE329C"/>
    <w:rsid w:val="00FE623D"/>
    <w:rsid w:val="00FF0D12"/>
    <w:rsid w:val="00FF7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502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B3Car">
    <w:name w:val="B3 Car"/>
    <w:link w:val="B3"/>
    <w:locked/>
    <w:rsid w:val="00BE74B7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A8345C"/>
    <w:rPr>
      <w:rFonts w:ascii="Arial" w:hAnsi="Arial"/>
      <w:sz w:val="28"/>
      <w:lang w:val="en-GB" w:eastAsia="en-US"/>
    </w:rPr>
  </w:style>
  <w:style w:type="character" w:customStyle="1" w:styleId="20">
    <w:name w:val="标题 2 字符"/>
    <w:basedOn w:val="a0"/>
    <w:link w:val="2"/>
    <w:rsid w:val="00A834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24F3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24F3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24F3E"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rsid w:val="00051C9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91951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4D11F5"/>
    <w:rPr>
      <w:rFonts w:eastAsia="Times New Roman"/>
    </w:rPr>
  </w:style>
  <w:style w:type="character" w:customStyle="1" w:styleId="ad">
    <w:name w:val="批注文字 字符"/>
    <w:basedOn w:val="a0"/>
    <w:link w:val="ac"/>
    <w:rsid w:val="00FF0D1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463AA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63AA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63AA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32932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286887">
              <w:marLeft w:val="90"/>
              <w:marRight w:val="0"/>
              <w:marTop w:val="0"/>
              <w:marBottom w:val="0"/>
              <w:divBdr>
                <w:top w:val="single" w:sz="6" w:space="5" w:color="E4EDF4"/>
                <w:left w:val="single" w:sz="6" w:space="7" w:color="E4EDF4"/>
                <w:bottom w:val="single" w:sz="6" w:space="5" w:color="E4EDF4"/>
                <w:right w:val="single" w:sz="6" w:space="7" w:color="E4EDF4"/>
              </w:divBdr>
              <w:divsChild>
                <w:div w:id="492993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54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3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788607-A748-4E30-ADF9-DCF1D73FD4F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735</Words>
  <Characters>4193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</cp:lastModifiedBy>
  <cp:revision>5</cp:revision>
  <cp:lastPrinted>1900-01-01T05:00:00Z</cp:lastPrinted>
  <dcterms:created xsi:type="dcterms:W3CDTF">2024-02-16T15:55:00Z</dcterms:created>
  <dcterms:modified xsi:type="dcterms:W3CDTF">2024-02-16T16:03:00Z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(3)bwmvUwWqNK47BVj/o4KTRz9zWClnNLPNEgIA6xetXbje87s2cHWeC9JvUt710PQaJVN8HNBz
774ChCHDK4uvmOgUb96In2M78IgJCe6TE5w1qAVASHvksVWhAFeOxrsLDWTW3rSSiIl0kU0e
2nOogG9ifojPCee+/mPwD4BIqjPvDegT3MvpqaeVX4c4lznxDO9XGhGBFpNFY6wtmd5GNxAW
ijy6McOgnsCUpywsEF</vt:lpwstr>
  </property>
  <property fmtid="{D5CDD505-2E9C-101B-9397-08002B2CF9AE}" pid="22" name="_2015_ms_pID_7253431">
    <vt:lpwstr>LEIHYfBylsc1s8hJWClHyXh5VKDZ8DIbeEDZTtSydh3KULr4+0/OIz
6ZtiTeu7BSsUNXBhEsxOx+pLpbYKuHdVX1hYy6/fRaS4vHKvjffdNMJapiDlwuavS/2eFrW5
pJ7VUoodgt+k16KLwuDFuVNBgjxFbVHegBlJeukUtco0lxHltybKERTSpj53cLLYBlrS4tRd
or3z+BTexHTFZxIWWwthea3nRs5vaB4pXwSx</vt:lpwstr>
  </property>
  <property fmtid="{D5CDD505-2E9C-101B-9397-08002B2CF9AE}" pid="23" name="_2015_ms_pID_7253432">
    <vt:lpwstr>cw==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2023-04-18T18:25:08Z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998a2f4b-a663-49e0-be9e-ea13e94c6f5f</vt:lpwstr>
  </property>
  <property fmtid="{D5CDD505-2E9C-101B-9397-08002B2CF9AE}" pid="30" name="MSIP_Label_83bcef13-7cac-433f-ba1d-47a323951816_ContentBits">
    <vt:lpwstr>0</vt:lpwstr>
  </property>
</Properties>
</file>